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bookmarkStart w:id="0" w:name="_GoBack"/>
      <w:r w:rsidR="0014756F" w:rsidRPr="0014756F">
        <w:t>R1-18</w:t>
      </w:r>
      <w:r w:rsidR="00F258E4">
        <w:t>05601</w:t>
      </w:r>
      <w:bookmarkEnd w:id="0"/>
    </w:p>
    <w:p w:rsidR="00E658DA" w:rsidRPr="000833FA" w:rsidRDefault="00E658DA" w:rsidP="00E658DA">
      <w:pPr>
        <w:pStyle w:val="Header"/>
        <w:rPr>
          <w:color w:val="000000"/>
        </w:rPr>
      </w:pPr>
      <w:r>
        <w:t>Sanya, China, April 16 – 20,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151576">
        <w:t xml:space="preserve">Outcome of offline discussion on </w:t>
      </w:r>
      <w:r w:rsidR="00C60FA1">
        <w:t>7.</w:t>
      </w:r>
      <w:r w:rsidR="00E86352">
        <w:t>1.</w:t>
      </w:r>
      <w:r w:rsidR="00C60FA1">
        <w:t>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3.1</w:t>
      </w:r>
      <w:r w:rsidR="00E25B87">
        <w:t>.</w:t>
      </w:r>
      <w:r w:rsidR="00900A98">
        <w:t>4</w:t>
      </w:r>
      <w:bookmarkEnd w:id="3"/>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151576" w:rsidP="00D92AB5">
      <w:pPr>
        <w:pStyle w:val="Heading1"/>
      </w:pPr>
      <w:r>
        <w:t>Discussion</w:t>
      </w:r>
    </w:p>
    <w:p w:rsidR="00EC7763" w:rsidRDefault="00EC7763" w:rsidP="00EC7763">
      <w:pPr>
        <w:pStyle w:val="Heading2"/>
      </w:pPr>
      <w:r>
        <w:t>BWP switching</w:t>
      </w:r>
    </w:p>
    <w:p w:rsidR="008E489B" w:rsidRDefault="008E489B" w:rsidP="008E489B">
      <w:pPr>
        <w:pStyle w:val="BodyText"/>
      </w:pPr>
      <w:r>
        <w:t>At the January NR Ad Hoc some issues around DCI sizes, search spaces, and BWPs were discussed, resulting in the following working assumption:</w:t>
      </w:r>
    </w:p>
    <w:p w:rsidR="008E489B" w:rsidRDefault="008E489B" w:rsidP="008E489B">
      <w:pPr>
        <w:pStyle w:val="BodyText"/>
      </w:pPr>
      <w:r>
        <w:rPr>
          <w:noProof/>
        </w:rPr>
        <mc:AlternateContent>
          <mc:Choice Requires="wps">
            <w:drawing>
              <wp:inline distT="0" distB="0" distL="0" distR="0" wp14:anchorId="288754B3" wp14:editId="6AC9222E">
                <wp:extent cx="5759479" cy="1013702"/>
                <wp:effectExtent l="0" t="0" r="12700"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79" cy="1013702"/>
                        </a:xfrm>
                        <a:prstGeom prst="rect">
                          <a:avLst/>
                        </a:prstGeom>
                        <a:solidFill>
                          <a:srgbClr val="FFFFFF"/>
                        </a:solidFill>
                        <a:ln w="9525">
                          <a:solidFill>
                            <a:srgbClr val="000000"/>
                          </a:solidFill>
                          <a:miter lim="800000"/>
                          <a:headEnd/>
                          <a:tailEnd/>
                        </a:ln>
                      </wps:spPr>
                      <wps:txbx>
                        <w:txbxContent>
                          <w:p w:rsidR="00F50321" w:rsidRPr="001A2CC7" w:rsidRDefault="00F50321" w:rsidP="008E489B">
                            <w:pPr>
                              <w:rPr>
                                <w:szCs w:val="20"/>
                                <w:highlight w:val="darkYellow"/>
                                <w:lang w:eastAsia="x-none"/>
                              </w:rPr>
                            </w:pPr>
                            <w:r w:rsidRPr="001A2CC7">
                              <w:rPr>
                                <w:szCs w:val="20"/>
                                <w:highlight w:val="darkYellow"/>
                                <w:lang w:eastAsia="x-none"/>
                              </w:rPr>
                              <w:t>Working assumption:</w:t>
                            </w:r>
                          </w:p>
                          <w:p w:rsidR="00F50321" w:rsidRPr="000F23BF" w:rsidRDefault="00F50321" w:rsidP="008E489B">
                            <w:pPr>
                              <w:numPr>
                                <w:ilvl w:val="0"/>
                                <w:numId w:val="33"/>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rsidR="00F50321" w:rsidRPr="000F23BF" w:rsidRDefault="00F50321" w:rsidP="008E489B">
                            <w:pPr>
                              <w:numPr>
                                <w:ilvl w:val="1"/>
                                <w:numId w:val="33"/>
                              </w:numPr>
                              <w:rPr>
                                <w:szCs w:val="20"/>
                                <w:lang w:eastAsia="x-none"/>
                              </w:rPr>
                            </w:pPr>
                            <w:r w:rsidRPr="000F23BF">
                              <w:rPr>
                                <w:szCs w:val="20"/>
                                <w:lang w:eastAsia="x-none"/>
                              </w:rPr>
                              <w:t>Zero-pad too small bitfields to match the new BWP</w:t>
                            </w:r>
                          </w:p>
                          <w:p w:rsidR="00F50321" w:rsidRPr="000F23BF" w:rsidRDefault="00F50321" w:rsidP="008E489B">
                            <w:pPr>
                              <w:numPr>
                                <w:ilvl w:val="1"/>
                                <w:numId w:val="33"/>
                              </w:numPr>
                              <w:rPr>
                                <w:szCs w:val="20"/>
                                <w:lang w:eastAsia="x-none"/>
                              </w:rPr>
                            </w:pPr>
                            <w:r w:rsidRPr="000F23BF">
                              <w:rPr>
                                <w:szCs w:val="20"/>
                                <w:lang w:eastAsia="x-none"/>
                              </w:rPr>
                              <w:t>Truncate too large bitfields to match the new BWP</w:t>
                            </w:r>
                          </w:p>
                          <w:p w:rsidR="00F50321" w:rsidRDefault="00F50321" w:rsidP="008E489B"/>
                        </w:txbxContent>
                      </wps:txbx>
                      <wps:bodyPr rot="0" vert="horz" wrap="square" lIns="91440" tIns="45720" rIns="91440" bIns="45720" anchor="t" anchorCtr="0">
                        <a:noAutofit/>
                      </wps:bodyPr>
                    </wps:wsp>
                  </a:graphicData>
                </a:graphic>
              </wp:inline>
            </w:drawing>
          </mc:Choice>
          <mc:Fallback>
            <w:pict>
              <v:shapetype w14:anchorId="288754B3" id="_x0000_t202" coordsize="21600,21600" o:spt="202" path="m,l,21600r21600,l21600,xe">
                <v:stroke joinstyle="miter"/>
                <v:path gradientshapeok="t" o:connecttype="rect"/>
              </v:shapetype>
              <v:shape id="Text Box 2" o:spid="_x0000_s1026" type="#_x0000_t202" style="width:453.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">
                <v:textbox>
                  <w:txbxContent>
                    <w:p w:rsidR="00F50321" w:rsidRPr="001A2CC7" w:rsidRDefault="00F50321" w:rsidP="008E489B">
                      <w:pPr>
                        <w:rPr>
                          <w:szCs w:val="20"/>
                          <w:highlight w:val="darkYellow"/>
                          <w:lang w:eastAsia="x-none"/>
                        </w:rPr>
                      </w:pPr>
                      <w:r w:rsidRPr="001A2CC7">
                        <w:rPr>
                          <w:szCs w:val="20"/>
                          <w:highlight w:val="darkYellow"/>
                          <w:lang w:eastAsia="x-none"/>
                        </w:rPr>
                        <w:t>Working assumption:</w:t>
                      </w:r>
                    </w:p>
                    <w:p w:rsidR="00F50321" w:rsidRPr="000F23BF" w:rsidRDefault="00F50321" w:rsidP="008E489B">
                      <w:pPr>
                        <w:numPr>
                          <w:ilvl w:val="0"/>
                          <w:numId w:val="33"/>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rsidR="00F50321" w:rsidRPr="000F23BF" w:rsidRDefault="00F50321" w:rsidP="008E489B">
                      <w:pPr>
                        <w:numPr>
                          <w:ilvl w:val="1"/>
                          <w:numId w:val="33"/>
                        </w:numPr>
                        <w:rPr>
                          <w:szCs w:val="20"/>
                          <w:lang w:eastAsia="x-none"/>
                        </w:rPr>
                      </w:pPr>
                      <w:r w:rsidRPr="000F23BF">
                        <w:rPr>
                          <w:szCs w:val="20"/>
                          <w:lang w:eastAsia="x-none"/>
                        </w:rPr>
                        <w:t>Zero-pad too small bitfields to match the new BWP</w:t>
                      </w:r>
                    </w:p>
                    <w:p w:rsidR="00F50321" w:rsidRPr="000F23BF" w:rsidRDefault="00F50321" w:rsidP="008E489B">
                      <w:pPr>
                        <w:numPr>
                          <w:ilvl w:val="1"/>
                          <w:numId w:val="33"/>
                        </w:numPr>
                        <w:rPr>
                          <w:szCs w:val="20"/>
                          <w:lang w:eastAsia="x-none"/>
                        </w:rPr>
                      </w:pPr>
                      <w:r w:rsidRPr="000F23BF">
                        <w:rPr>
                          <w:szCs w:val="20"/>
                          <w:lang w:eastAsia="x-none"/>
                        </w:rPr>
                        <w:t>Truncate too large bitfields to match the new BWP</w:t>
                      </w:r>
                    </w:p>
                    <w:p w:rsidR="00F50321" w:rsidRDefault="00F50321" w:rsidP="008E489B"/>
                  </w:txbxContent>
                </v:textbox>
                <w10:anchorlock/>
              </v:shape>
            </w:pict>
          </mc:Fallback>
        </mc:AlternateContent>
      </w:r>
    </w:p>
    <w:p w:rsidR="008E489B" w:rsidRDefault="008E489B" w:rsidP="008E489B">
      <w:pPr>
        <w:pStyle w:val="BodyText"/>
      </w:pPr>
      <w:r>
        <w:t>The discussion continued briefly at RAN1#92 with the offline agreement below (which was not treated online):</w:t>
      </w:r>
    </w:p>
    <w:p w:rsidR="008E489B" w:rsidRDefault="008E489B" w:rsidP="008E489B">
      <w:pPr>
        <w:pStyle w:val="BodyText"/>
      </w:pPr>
      <w:r>
        <w:rPr>
          <w:noProof/>
        </w:rPr>
        <mc:AlternateContent>
          <mc:Choice Requires="wps">
            <w:drawing>
              <wp:inline distT="0" distB="0" distL="0" distR="0" wp14:anchorId="41311FAB" wp14:editId="1498BEC3">
                <wp:extent cx="5742928" cy="1404620"/>
                <wp:effectExtent l="0" t="0" r="10795"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928" cy="1404620"/>
                        </a:xfrm>
                        <a:prstGeom prst="rect">
                          <a:avLst/>
                        </a:prstGeom>
                        <a:solidFill>
                          <a:srgbClr val="FFFFFF"/>
                        </a:solidFill>
                        <a:ln w="9525">
                          <a:solidFill>
                            <a:srgbClr val="000000"/>
                          </a:solidFill>
                          <a:miter lim="800000"/>
                          <a:headEnd/>
                          <a:tailEnd/>
                        </a:ln>
                      </wps:spPr>
                      <wps:txbx>
                        <w:txbxContent>
                          <w:p w:rsidR="00F50321" w:rsidRDefault="00F50321" w:rsidP="008E489B">
                            <w:pPr>
                              <w:pStyle w:val="BodyText"/>
                              <w:rPr>
                                <w:b/>
                              </w:rPr>
                            </w:pPr>
                            <w:r>
                              <w:rPr>
                                <w:b/>
                              </w:rPr>
                              <w:t>Offline p</w:t>
                            </w:r>
                            <w:r w:rsidRPr="00C75211">
                              <w:rPr>
                                <w:b/>
                              </w:rPr>
                              <w:t>roposal:</w:t>
                            </w:r>
                          </w:p>
                          <w:p w:rsidR="00F50321" w:rsidRPr="00C75211" w:rsidRDefault="00F50321" w:rsidP="008E489B">
                            <w:pPr>
                              <w:pStyle w:val="BodyText"/>
                            </w:pPr>
                            <w:r>
                              <w:t xml:space="preserve">Conclusion: </w:t>
                            </w:r>
                            <w:r w:rsidRPr="00C75211">
                              <w:t>Resou</w:t>
                            </w:r>
                            <w:r>
                              <w:t>r</w:t>
                            </w:r>
                            <w:r w:rsidRPr="00C75211">
                              <w:t>ce allocation type 0 works</w:t>
                            </w:r>
                            <w:r>
                              <w:t xml:space="preserve"> with padding/truncation, at least when only resource allocation type 0 is configured. </w:t>
                            </w:r>
                          </w:p>
                          <w:p w:rsidR="00F50321" w:rsidRDefault="00F50321" w:rsidP="008E489B">
                            <w:pPr>
                              <w:pStyle w:val="BodyText"/>
                            </w:pPr>
                            <w:r>
                              <w:t>FFS: Need to correct resource allocation type 1. One possibility is to use the same mechanism as anyway needed by the DCI size format 0-0/1-0.</w:t>
                            </w:r>
                          </w:p>
                        </w:txbxContent>
                      </wps:txbx>
                      <wps:bodyPr rot="0" vert="horz" wrap="square" lIns="91440" tIns="45720" rIns="91440" bIns="45720" anchor="t" anchorCtr="0">
                        <a:spAutoFit/>
                      </wps:bodyPr>
                    </wps:wsp>
                  </a:graphicData>
                </a:graphic>
              </wp:inline>
            </w:drawing>
          </mc:Choice>
          <mc:Fallback>
            <w:pict>
              <v:shape w14:anchorId="41311FAB" id="_x0000_s1027" type="#_x0000_t202" style="width:452.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">
                <v:textbox style="mso-fit-shape-to-text:t">
                  <w:txbxContent>
                    <w:p w:rsidR="00F50321" w:rsidRDefault="00F50321" w:rsidP="008E489B">
                      <w:pPr>
                        <w:pStyle w:val="BodyText"/>
                        <w:rPr>
                          <w:b/>
                        </w:rPr>
                      </w:pPr>
                      <w:r>
                        <w:rPr>
                          <w:b/>
                        </w:rPr>
                        <w:t>Offline p</w:t>
                      </w:r>
                      <w:r w:rsidRPr="00C75211">
                        <w:rPr>
                          <w:b/>
                        </w:rPr>
                        <w:t>roposal:</w:t>
                      </w:r>
                    </w:p>
                    <w:p w:rsidR="00F50321" w:rsidRPr="00C75211" w:rsidRDefault="00F50321" w:rsidP="008E489B">
                      <w:pPr>
                        <w:pStyle w:val="BodyText"/>
                      </w:pPr>
                      <w:r>
                        <w:t xml:space="preserve">Conclusion: </w:t>
                      </w:r>
                      <w:r w:rsidRPr="00C75211">
                        <w:t>Resou</w:t>
                      </w:r>
                      <w:r>
                        <w:t>r</w:t>
                      </w:r>
                      <w:r w:rsidRPr="00C75211">
                        <w:t>ce allocation type 0 works</w:t>
                      </w:r>
                      <w:r>
                        <w:t xml:space="preserve"> with padding/truncation, at least when only resource allocation type 0 is configured. </w:t>
                      </w:r>
                    </w:p>
                    <w:p w:rsidR="00F50321" w:rsidRDefault="00F50321" w:rsidP="008E489B">
                      <w:pPr>
                        <w:pStyle w:val="BodyText"/>
                      </w:pPr>
                      <w:r>
                        <w:t>FFS: Need to correct resource allocation type 1. One possibility is to use the same mechanism as anyway needed by the DCI size format 0-0/1-0.</w:t>
                      </w:r>
                    </w:p>
                  </w:txbxContent>
                </v:textbox>
                <w10:anchorlock/>
              </v:shape>
            </w:pict>
          </mc:Fallback>
        </mc:AlternateContent>
      </w:r>
    </w:p>
    <w:p w:rsidR="008E489B" w:rsidRDefault="008E489B" w:rsidP="008E489B">
      <w:pPr>
        <w:pStyle w:val="BodyText"/>
      </w:pPr>
      <w:r>
        <w:t xml:space="preserve">Several contributions under 7.1.3.4.1 discussed </w:t>
      </w:r>
      <w:r w:rsidR="00264C7F">
        <w:t xml:space="preserve">(among other BWP-related issues) </w:t>
      </w:r>
      <w:r>
        <w:t>the relation between DCI size/content and the BWP switching</w:t>
      </w:r>
      <w:r w:rsidR="00264C7F">
        <w:t>; see the appendix for a summary.</w:t>
      </w:r>
    </w:p>
    <w:p w:rsidR="00264C7F" w:rsidRDefault="00433299" w:rsidP="001A4AC3">
      <w:pPr>
        <w:pStyle w:val="BodyText"/>
      </w:pPr>
      <w:r>
        <w:t xml:space="preserve">At least two companies expressed </w:t>
      </w:r>
      <w:r w:rsidR="001A4AC3">
        <w:t>concerns</w:t>
      </w:r>
      <w:r>
        <w:t xml:space="preserve"> with the current WA, six companies proposed to confirm it (possibly with some smaller modifications).</w:t>
      </w:r>
      <w:r w:rsidR="002453F8">
        <w:t xml:space="preserve"> Among the companies expressing concerns with the current WA, the proposed solution was to, for resource allocation type 1, derive S(tart) and L(ength) on the smaller BWP, and apply S and L to the target BWP.</w:t>
      </w:r>
    </w:p>
    <w:p w:rsidR="001A4AC3" w:rsidRDefault="001A4AC3" w:rsidP="001A4AC3">
      <w:pPr>
        <w:pStyle w:val="BodyText"/>
      </w:pPr>
      <w:r>
        <w:t>At least six companies expressed the view that null assignment should be supported (i.e., a DCI can indicate a BWP switch without scheduling a payload). No views against were found.</w:t>
      </w:r>
    </w:p>
    <w:p w:rsidR="001A4AC3" w:rsidRDefault="001A4AC3" w:rsidP="001A4AC3">
      <w:pPr>
        <w:pStyle w:val="BodyText"/>
        <w:numPr>
          <w:ilvl w:val="0"/>
          <w:numId w:val="39"/>
        </w:numPr>
      </w:pPr>
      <w:r>
        <w:t xml:space="preserve">Confirm WA, at least for frequency-domain </w:t>
      </w:r>
      <w:r w:rsidR="002453F8">
        <w:t>resource</w:t>
      </w:r>
      <w:r>
        <w:t xml:space="preserve"> allocation type 0</w:t>
      </w:r>
      <w:r w:rsidR="002453F8">
        <w:t>.</w:t>
      </w:r>
    </w:p>
    <w:p w:rsidR="002453F8" w:rsidRDefault="002453F8" w:rsidP="002453F8">
      <w:pPr>
        <w:pStyle w:val="BodyText"/>
        <w:numPr>
          <w:ilvl w:val="1"/>
          <w:numId w:val="39"/>
        </w:numPr>
      </w:pPr>
      <w:r>
        <w:t>Padding/truncation is done on MSB</w:t>
      </w:r>
    </w:p>
    <w:p w:rsidR="002453F8" w:rsidRDefault="002453F8" w:rsidP="002453F8">
      <w:pPr>
        <w:pStyle w:val="BodyText"/>
        <w:numPr>
          <w:ilvl w:val="0"/>
          <w:numId w:val="38"/>
        </w:numPr>
      </w:pPr>
      <w:r>
        <w:t>Discuss if special treatment for resource allocation type 1 is needed.</w:t>
      </w:r>
    </w:p>
    <w:p w:rsidR="002453F8" w:rsidRDefault="002453F8" w:rsidP="002453F8">
      <w:pPr>
        <w:pStyle w:val="BodyText"/>
        <w:numPr>
          <w:ilvl w:val="0"/>
          <w:numId w:val="38"/>
        </w:numPr>
      </w:pPr>
      <w:r>
        <w:t>How to handle the possibility for dynamic selection of type 0/type 1? View the “type indicator” as a separate field?</w:t>
      </w:r>
    </w:p>
    <w:p w:rsidR="002453F8" w:rsidRDefault="002453F8" w:rsidP="002453F8">
      <w:pPr>
        <w:pStyle w:val="BodyText"/>
        <w:numPr>
          <w:ilvl w:val="0"/>
          <w:numId w:val="38"/>
        </w:numPr>
      </w:pPr>
      <w:r>
        <w:t>Introduce the possibility for null assignment (size-zero TB)</w:t>
      </w:r>
    </w:p>
    <w:p w:rsidR="00B62C87" w:rsidRDefault="00B62C87" w:rsidP="00B62C87">
      <w:pPr>
        <w:pStyle w:val="BodyText"/>
      </w:pPr>
    </w:p>
    <w:p w:rsidR="00B62C87" w:rsidRDefault="00B62C87" w:rsidP="00B62C87">
      <w:pPr>
        <w:pStyle w:val="BodyText"/>
      </w:pPr>
    </w:p>
    <w:p w:rsidR="00B62C87" w:rsidRPr="00151576" w:rsidRDefault="00151576" w:rsidP="00B62C87">
      <w:pPr>
        <w:pStyle w:val="BodyText"/>
        <w:rPr>
          <w:b/>
        </w:rPr>
      </w:pPr>
      <w:r w:rsidRPr="00151576">
        <w:rPr>
          <w:b/>
        </w:rPr>
        <w:t>Proposal from offline session:</w:t>
      </w:r>
    </w:p>
    <w:p w:rsidR="00022AE6" w:rsidRDefault="00022AE6" w:rsidP="00B62C87">
      <w:pPr>
        <w:pStyle w:val="BodyText"/>
      </w:pPr>
      <w:r>
        <w:t xml:space="preserve">No </w:t>
      </w:r>
      <w:r w:rsidR="00151576">
        <w:t>consensus</w:t>
      </w:r>
      <w:r>
        <w:t xml:space="preserve"> on</w:t>
      </w:r>
      <w:r w:rsidR="00BE7793">
        <w:t xml:space="preserve"> updates to the WA or to confirm it. WA remains WA. No further discussion on this topic.</w:t>
      </w:r>
    </w:p>
    <w:p w:rsidR="00151576" w:rsidRDefault="00151576" w:rsidP="00151576">
      <w:pPr>
        <w:pStyle w:val="Heading2"/>
      </w:pPr>
      <w:r>
        <w:t>Inter-spec alignment I</w:t>
      </w:r>
    </w:p>
    <w:p w:rsidR="00151576" w:rsidRDefault="00151576" w:rsidP="00151576">
      <w:pPr>
        <w:pStyle w:val="BodyText"/>
      </w:pPr>
    </w:p>
    <w:p w:rsidR="00151576" w:rsidRDefault="00151576" w:rsidP="00151576">
      <w:pPr>
        <w:pStyle w:val="BodyText"/>
      </w:pPr>
    </w:p>
    <w:p w:rsidR="00151576" w:rsidRPr="00151576" w:rsidRDefault="00151576" w:rsidP="00151576">
      <w:pPr>
        <w:pStyle w:val="BodyText"/>
        <w:rPr>
          <w:b/>
        </w:rPr>
      </w:pPr>
      <w:r>
        <w:rPr>
          <w:b/>
        </w:rPr>
        <w:t>Conclusion:</w:t>
      </w:r>
    </w:p>
    <w:p w:rsidR="00151576" w:rsidRDefault="00151576" w:rsidP="00151576">
      <w:pPr>
        <w:pStyle w:val="BodyText"/>
      </w:pPr>
      <w:r>
        <w:t>RAN1 assumption is that CORESET0 can be configured by UE-specific RRC to be associated with another BWP than the initial BWP. Companies are encouraged to check R1-1804759. Need to inform RAN2 in case there is a mismatch between RAN1 understanding and RRC spec.</w:t>
      </w:r>
    </w:p>
    <w:p w:rsidR="00151576" w:rsidRDefault="00151576" w:rsidP="00151576">
      <w:pPr>
        <w:pStyle w:val="BodyText"/>
        <w:numPr>
          <w:ilvl w:val="0"/>
          <w:numId w:val="40"/>
        </w:numPr>
      </w:pPr>
      <w:r>
        <w:t>Mismatch between RRC and RAN1? Not possible to configure CORESET0 throguh RRC as RRC configuration is restricted to multiples of 6 RBs? What is the reference RB?</w:t>
      </w:r>
    </w:p>
    <w:p w:rsidR="002E6476" w:rsidRDefault="00F058B8" w:rsidP="00F058B8">
      <w:pPr>
        <w:pStyle w:val="Heading2"/>
      </w:pPr>
      <w:r>
        <w:t>Inter-spec alignment</w:t>
      </w:r>
      <w:r w:rsidR="00151576">
        <w:t xml:space="preserve"> II</w:t>
      </w:r>
    </w:p>
    <w:p w:rsidR="00DD5ECB" w:rsidRDefault="00E71E86" w:rsidP="00DD5ECB">
      <w:pPr>
        <w:pStyle w:val="BodyText"/>
      </w:pPr>
      <w:r>
        <w:t xml:space="preserve">One company brought up two </w:t>
      </w:r>
      <w:r w:rsidR="00DD6D69">
        <w:t>issues related to cross-spec alignment (see section 2.1 of R1-1805180):</w:t>
      </w:r>
    </w:p>
    <w:p w:rsidR="00E71E86" w:rsidRDefault="00DD6D69" w:rsidP="00C767FF">
      <w:pPr>
        <w:pStyle w:val="BodyText"/>
        <w:numPr>
          <w:ilvl w:val="0"/>
          <w:numId w:val="5"/>
        </w:numPr>
      </w:pPr>
      <w:r>
        <w:t>Frequency hopping is configurable according to 38.331, hence no need to carry the FH bit in case FH is not configured.</w:t>
      </w:r>
    </w:p>
    <w:p w:rsidR="00DD6D69" w:rsidRDefault="00DD6D69" w:rsidP="00C767FF">
      <w:pPr>
        <w:pStyle w:val="BodyText"/>
        <w:numPr>
          <w:ilvl w:val="0"/>
          <w:numId w:val="5"/>
        </w:numPr>
      </w:pPr>
      <w:r>
        <w:t>UL VRB-to-PRB mapping description is broken in 38.211 and there was no agreement to fix it in the same way as in the DL, hence no need for the VRB-to-PRB mapping bit in DCI format 0-</w:t>
      </w:r>
      <w:r w:rsidR="00F82736">
        <w:t>1 and it should be made optional in the RRC specification.</w:t>
      </w:r>
    </w:p>
    <w:p w:rsidR="00DD6D69" w:rsidRDefault="00DD6D69" w:rsidP="00DD6D69">
      <w:pPr>
        <w:pStyle w:val="BodyText"/>
      </w:pPr>
    </w:p>
    <w:p w:rsidR="00151576" w:rsidRPr="00151576" w:rsidRDefault="00151576" w:rsidP="00151576">
      <w:pPr>
        <w:pStyle w:val="BodyText"/>
        <w:rPr>
          <w:b/>
        </w:rPr>
      </w:pPr>
      <w:r w:rsidRPr="00151576">
        <w:rPr>
          <w:b/>
        </w:rPr>
        <w:t>Proposal from offline session:</w:t>
      </w:r>
    </w:p>
    <w:p w:rsidR="00E42DF7" w:rsidRDefault="005E5B60" w:rsidP="00151576">
      <w:pPr>
        <w:pStyle w:val="BodyText"/>
        <w:numPr>
          <w:ilvl w:val="0"/>
          <w:numId w:val="41"/>
        </w:numPr>
      </w:pPr>
      <w:r w:rsidRPr="005E5B60">
        <w:t>VRB</w:t>
      </w:r>
      <w:r>
        <w:t>-</w:t>
      </w:r>
      <w:r w:rsidRPr="005E5B60">
        <w:t>to</w:t>
      </w:r>
      <w:r>
        <w:t>-</w:t>
      </w:r>
      <w:r w:rsidRPr="005E5B60">
        <w:t>PRB bit is optional in DCI format 0</w:t>
      </w:r>
      <w:r>
        <w:t>-</w:t>
      </w:r>
      <w:r w:rsidRPr="005E5B60">
        <w:t>1</w:t>
      </w:r>
    </w:p>
    <w:p w:rsidR="00C95D1C" w:rsidRDefault="00C95D1C" w:rsidP="00151576">
      <w:pPr>
        <w:pStyle w:val="BodyText"/>
        <w:numPr>
          <w:ilvl w:val="0"/>
          <w:numId w:val="41"/>
        </w:numPr>
      </w:pPr>
      <w:r>
        <w:t>FH</w:t>
      </w:r>
      <w:r w:rsidRPr="005E5B60">
        <w:t xml:space="preserve"> bit is optional in DCI format 0</w:t>
      </w:r>
      <w:r>
        <w:t>-</w:t>
      </w:r>
      <w:r w:rsidRPr="005E5B60">
        <w:t>1</w:t>
      </w:r>
    </w:p>
    <w:p w:rsidR="00E42DF7" w:rsidRDefault="00C95D1C" w:rsidP="00151576">
      <w:pPr>
        <w:pStyle w:val="BodyText"/>
        <w:numPr>
          <w:ilvl w:val="0"/>
          <w:numId w:val="41"/>
        </w:numPr>
        <w:rPr>
          <w:b/>
        </w:rPr>
      </w:pPr>
      <w:r>
        <w:t xml:space="preserve">Proposal: </w:t>
      </w:r>
      <w:r w:rsidR="005E5B60">
        <w:t xml:space="preserve">Correct UL VRB-to-PRB interleaver in the same way as done in DL. </w:t>
      </w:r>
      <w:r>
        <w:t xml:space="preserve">Note: UE capability discussion </w:t>
      </w:r>
      <w:r w:rsidR="00151576">
        <w:t>handles</w:t>
      </w:r>
      <w:r>
        <w:t xml:space="preserve"> whether the UE can support non-contiguous </w:t>
      </w:r>
      <w:r w:rsidR="00151576">
        <w:t>allocations</w:t>
      </w:r>
      <w:r>
        <w:t xml:space="preserve"> or </w:t>
      </w:r>
      <w:r w:rsidR="00151576">
        <w:t>not</w:t>
      </w:r>
    </w:p>
    <w:p w:rsidR="00151576" w:rsidRDefault="00151576" w:rsidP="00DD6D69">
      <w:pPr>
        <w:pStyle w:val="BodyText"/>
        <w:rPr>
          <w:b/>
        </w:rPr>
      </w:pPr>
    </w:p>
    <w:p w:rsidR="00151576" w:rsidRDefault="00151576" w:rsidP="00DD6D69">
      <w:pPr>
        <w:pStyle w:val="BodyText"/>
        <w:rPr>
          <w:b/>
        </w:rPr>
      </w:pPr>
    </w:p>
    <w:p w:rsidR="00DD6D69" w:rsidRPr="00DD6D69" w:rsidRDefault="00151576" w:rsidP="00DD6D69">
      <w:pPr>
        <w:pStyle w:val="BodyText"/>
        <w:rPr>
          <w:b/>
        </w:rPr>
      </w:pPr>
      <w:r>
        <w:rPr>
          <w:b/>
        </w:rPr>
        <w:t>Text proposals (from R1-1805572) as input to the editors</w:t>
      </w:r>
      <w:r w:rsidR="00DD6D69" w:rsidRPr="00DD6D69">
        <w:rPr>
          <w:b/>
        </w:rPr>
        <w:t>:</w:t>
      </w:r>
    </w:p>
    <w:p w:rsidR="00DD6D69" w:rsidRPr="00DD6D69" w:rsidRDefault="00DD6D69" w:rsidP="00DD6D69">
      <w:pPr>
        <w:pStyle w:val="Proposal"/>
        <w:numPr>
          <w:ilvl w:val="0"/>
          <w:numId w:val="0"/>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bookmarkStart w:id="5" w:name="_Toc510421830"/>
      <w:bookmarkStart w:id="6" w:name="_Toc510519218"/>
      <w:bookmarkStart w:id="7" w:name="_Toc510519357"/>
      <w:bookmarkStart w:id="8" w:name="_Toc510519736"/>
      <w:bookmarkStart w:id="9" w:name="_Toc510613082"/>
      <w:bookmarkStart w:id="10" w:name="_Toc510778313"/>
      <w:bookmarkStart w:id="11" w:name="_Toc510778450"/>
      <w:r w:rsidRPr="00DD6D69">
        <w:rPr>
          <w:rFonts w:ascii="Times New Roman" w:hAnsi="Times New Roman" w:cs="Times New Roman"/>
          <w:b w:val="0"/>
          <w:sz w:val="20"/>
          <w:szCs w:val="20"/>
        </w:rPr>
        <w:t>Update section 7.3.1.1.2 of  38.212 to</w:t>
      </w:r>
      <w:bookmarkEnd w:id="5"/>
      <w:bookmarkEnd w:id="6"/>
      <w:bookmarkEnd w:id="7"/>
      <w:bookmarkEnd w:id="8"/>
      <w:bookmarkEnd w:id="9"/>
      <w:bookmarkEnd w:id="10"/>
      <w:bookmarkEnd w:id="11"/>
    </w:p>
    <w:p w:rsidR="00DD6D69" w:rsidRPr="00DD6D69" w:rsidRDefault="00DD6D69" w:rsidP="00DD6D69">
      <w:pPr>
        <w:pStyle w:val="B1"/>
        <w:jc w:val="both"/>
        <w:rPr>
          <w:sz w:val="20"/>
          <w:szCs w:val="20"/>
        </w:rPr>
      </w:pPr>
      <w:r w:rsidRPr="00DD6D69">
        <w:rPr>
          <w:sz w:val="20"/>
          <w:szCs w:val="20"/>
        </w:rPr>
        <w:t>-</w:t>
      </w:r>
      <w:r w:rsidRPr="00DD6D69">
        <w:rPr>
          <w:sz w:val="20"/>
          <w:szCs w:val="20"/>
        </w:rPr>
        <w:tab/>
        <w:t>VRB-to-PRB mapping – 0 or 1 bit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 xml:space="preserve">0 bit if only resource allocation type 0 is configured or if </w:t>
      </w:r>
      <w:r w:rsidRPr="00DD6D69">
        <w:rPr>
          <w:i/>
          <w:sz w:val="20"/>
          <w:szCs w:val="20"/>
        </w:rPr>
        <w:t>PUSCH-tp=Enabled</w:t>
      </w:r>
      <w:ins w:id="12" w:author="Author">
        <w:r w:rsidRPr="00DD6D69">
          <w:rPr>
            <w:sz w:val="20"/>
            <w:szCs w:val="20"/>
          </w:rPr>
          <w:t xml:space="preserve"> or if the higher-layer parameter </w:t>
        </w:r>
        <w:r w:rsidRPr="00DD6D69">
          <w:rPr>
            <w:i/>
            <w:color w:val="808080"/>
            <w:sz w:val="20"/>
            <w:szCs w:val="20"/>
          </w:rPr>
          <w:t>VRB-to-PRB-interleaver</w:t>
        </w:r>
        <w:r w:rsidRPr="00DD6D69">
          <w:rPr>
            <w:color w:val="808080"/>
            <w:sz w:val="20"/>
            <w:szCs w:val="20"/>
          </w:rPr>
          <w:t xml:space="preserve"> is not provided</w:t>
        </w:r>
      </w:ins>
      <w:r w:rsidRPr="00DD6D69">
        <w:rPr>
          <w:sz w:val="20"/>
          <w:szCs w:val="20"/>
        </w:rPr>
        <w: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1 bit according to Table 7.3.1.1.2-33 otherwise, only applicable to resource allocation type 1, as defined in Subclause 6.3.1.7 of [4, TS38.211].</w:t>
      </w:r>
    </w:p>
    <w:p w:rsidR="00DD6D69" w:rsidRPr="00DD6D69" w:rsidRDefault="00DD6D69" w:rsidP="00DD6D69">
      <w:pPr>
        <w:pStyle w:val="B1"/>
        <w:jc w:val="both"/>
        <w:rPr>
          <w:sz w:val="20"/>
          <w:szCs w:val="20"/>
        </w:rPr>
      </w:pPr>
      <w:r w:rsidRPr="00DD6D69">
        <w:rPr>
          <w:sz w:val="20"/>
          <w:szCs w:val="20"/>
        </w:rPr>
        <w:t>-</w:t>
      </w:r>
      <w:r w:rsidRPr="00DD6D69">
        <w:rPr>
          <w:sz w:val="20"/>
          <w:szCs w:val="20"/>
        </w:rPr>
        <w:tab/>
        <w:t>Frequency hopping flag – 0 or 1 bit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0 bit if only resource allocation type 0 is configured</w:t>
      </w:r>
      <w:ins w:id="13" w:author="Author">
        <w:r w:rsidRPr="00DD6D69">
          <w:rPr>
            <w:sz w:val="20"/>
            <w:szCs w:val="20"/>
          </w:rPr>
          <w:t xml:space="preserve"> or if the higher-layer parameter </w:t>
        </w:r>
        <w:r w:rsidRPr="00DD6D69">
          <w:rPr>
            <w:i/>
            <w:color w:val="808080"/>
            <w:sz w:val="20"/>
            <w:szCs w:val="20"/>
          </w:rPr>
          <w:t>Frequency-hopping-offsets-set</w:t>
        </w:r>
        <w:r w:rsidRPr="00DD6D69">
          <w:rPr>
            <w:color w:val="808080"/>
            <w:sz w:val="20"/>
            <w:szCs w:val="20"/>
          </w:rPr>
          <w:t xml:space="preserve"> is not provided</w:t>
        </w:r>
      </w:ins>
      <w:r w:rsidRPr="00DD6D69">
        <w:rPr>
          <w:sz w:val="20"/>
          <w:szCs w:val="20"/>
        </w:rPr>
        <w: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1</w:t>
      </w:r>
      <w:ins w:id="14" w:author="Author">
        <w:r w:rsidRPr="00DD6D69">
          <w:rPr>
            <w:sz w:val="20"/>
            <w:szCs w:val="20"/>
          </w:rPr>
          <w:t xml:space="preserve"> </w:t>
        </w:r>
      </w:ins>
      <w:r w:rsidRPr="00DD6D69">
        <w:rPr>
          <w:sz w:val="20"/>
          <w:szCs w:val="20"/>
        </w:rPr>
        <w:t>bit otherwise, only applicable to resource allocation type 1, as defined in Subclause 6.3 of [6, TS38.214].</w:t>
      </w:r>
    </w:p>
    <w:p w:rsidR="00DD6D69" w:rsidRPr="00DD6D69" w:rsidRDefault="00DD6D69" w:rsidP="00DD6D69">
      <w:pPr>
        <w:pStyle w:val="Proposal"/>
        <w:numPr>
          <w:ilvl w:val="0"/>
          <w:numId w:val="0"/>
        </w:numPr>
        <w:overflowPunct w:val="0"/>
        <w:autoSpaceDE w:val="0"/>
        <w:autoSpaceDN w:val="0"/>
        <w:adjustRightInd w:val="0"/>
        <w:spacing w:after="120" w:line="240" w:lineRule="auto"/>
        <w:ind w:left="1701" w:hanging="1701"/>
        <w:jc w:val="both"/>
        <w:textAlignment w:val="baseline"/>
        <w:rPr>
          <w:rFonts w:ascii="Times New Roman" w:hAnsi="Times New Roman" w:cs="Times New Roman"/>
          <w:b w:val="0"/>
          <w:sz w:val="20"/>
          <w:szCs w:val="20"/>
        </w:rPr>
      </w:pPr>
      <w:bookmarkStart w:id="15" w:name="_Toc510421831"/>
      <w:bookmarkStart w:id="16" w:name="_Toc510519219"/>
      <w:bookmarkStart w:id="17" w:name="_Toc510519358"/>
      <w:bookmarkStart w:id="18" w:name="_Toc510519737"/>
      <w:bookmarkStart w:id="19" w:name="_Toc510613083"/>
      <w:bookmarkStart w:id="20" w:name="_Toc510778314"/>
      <w:bookmarkStart w:id="21" w:name="_Toc510778451"/>
      <w:r w:rsidRPr="00DD6D69">
        <w:rPr>
          <w:rFonts w:ascii="Times New Roman" w:hAnsi="Times New Roman" w:cs="Times New Roman"/>
          <w:b w:val="0"/>
          <w:sz w:val="20"/>
          <w:szCs w:val="20"/>
        </w:rPr>
        <w:t>Suggest RAN2 to update PUSCH-Config in 38.331 to</w:t>
      </w:r>
      <w:bookmarkEnd w:id="15"/>
      <w:bookmarkEnd w:id="16"/>
      <w:bookmarkEnd w:id="17"/>
      <w:bookmarkEnd w:id="18"/>
      <w:bookmarkEnd w:id="19"/>
      <w:bookmarkEnd w:id="20"/>
      <w:bookmarkEnd w:id="21"/>
    </w:p>
    <w:p w:rsidR="00DD6D69" w:rsidRPr="00DD6D69" w:rsidRDefault="00DD6D69" w:rsidP="00DD6D69">
      <w:pPr>
        <w:pStyle w:val="PL"/>
        <w:jc w:val="both"/>
        <w:rP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Interleaving unit configurable between 2 and 4 PRBs</w:t>
      </w:r>
    </w:p>
    <w:p w:rsidR="00DD6D69" w:rsidRPr="00DD6D69" w:rsidRDefault="00DD6D69" w:rsidP="00DD6D69">
      <w:pPr>
        <w:pStyle w:val="PL"/>
        <w:jc w:val="both"/>
        <w:rPr>
          <w:ins w:id="22" w:author="Autho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Corresponds to L1 parameter 'VRB-to-PRB-interleaver' (see 38.211, section 6.3.1.</w:t>
      </w:r>
      <w:del w:id="23" w:author="Author">
        <w:r w:rsidRPr="00DD6D69" w:rsidDel="00653E92">
          <w:rPr>
            <w:rFonts w:ascii="Times New Roman" w:hAnsi="Times New Roman"/>
            <w:color w:val="808080"/>
            <w:sz w:val="20"/>
          </w:rPr>
          <w:delText>6</w:delText>
        </w:r>
      </w:del>
      <w:ins w:id="24" w:author="Author">
        <w:r w:rsidRPr="00DD6D69">
          <w:rPr>
            <w:rFonts w:ascii="Times New Roman" w:hAnsi="Times New Roman"/>
            <w:color w:val="808080"/>
            <w:sz w:val="20"/>
          </w:rPr>
          <w:t>7</w:t>
        </w:r>
      </w:ins>
      <w:r w:rsidRPr="00DD6D69">
        <w:rPr>
          <w:rFonts w:ascii="Times New Roman" w:hAnsi="Times New Roman"/>
          <w:color w:val="808080"/>
          <w:sz w:val="20"/>
        </w:rPr>
        <w:t>)</w:t>
      </w:r>
    </w:p>
    <w:p w:rsidR="00DD6D69" w:rsidRPr="00DD6D69" w:rsidRDefault="00DD6D69" w:rsidP="00DD6D69">
      <w:pPr>
        <w:pStyle w:val="PL"/>
        <w:jc w:val="both"/>
        <w:rPr>
          <w:rFonts w:ascii="Times New Roman" w:hAnsi="Times New Roman"/>
          <w:color w:val="808080"/>
          <w:sz w:val="20"/>
        </w:rPr>
      </w:pPr>
      <w:ins w:id="25" w:author="Author">
        <w:r w:rsidRPr="00DD6D69">
          <w:rPr>
            <w:rFonts w:ascii="Times New Roman" w:hAnsi="Times New Roman"/>
            <w:color w:val="808080"/>
            <w:sz w:val="20"/>
          </w:rPr>
          <w:tab/>
          <w:t xml:space="preserve">-- </w:t>
        </w:r>
        <w:r w:rsidRPr="00DD6D69">
          <w:rPr>
            <w:rFonts w:ascii="Times New Roman" w:hAnsi="Times New Roman"/>
            <w:color w:val="FF0000"/>
            <w:sz w:val="20"/>
          </w:rPr>
          <w:t>When the field is absent the UE performs non-interleaved VRB-to-PRB mapping</w:t>
        </w:r>
      </w:ins>
    </w:p>
    <w:p w:rsidR="00DD6D69" w:rsidRPr="00DD6D69" w:rsidRDefault="00DD6D69" w:rsidP="00DD6D69">
      <w:pPr>
        <w:pStyle w:val="PL"/>
        <w:jc w:val="both"/>
        <w:rPr>
          <w:rFonts w:ascii="Times New Roman" w:hAnsi="Times New Roman"/>
          <w:sz w:val="20"/>
        </w:rPr>
      </w:pPr>
      <w:r w:rsidRPr="00DD6D69">
        <w:rPr>
          <w:rFonts w:ascii="Times New Roman" w:hAnsi="Times New Roman"/>
          <w:sz w:val="20"/>
        </w:rPr>
        <w:tab/>
        <w:t>vrb-ToPRB-Interleaver</w:t>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color w:val="993366"/>
          <w:sz w:val="20"/>
        </w:rPr>
        <w:t>ENUMERATED</w:t>
      </w:r>
      <w:r w:rsidRPr="00DD6D69">
        <w:rPr>
          <w:rFonts w:ascii="Times New Roman" w:hAnsi="Times New Roman"/>
          <w:sz w:val="20"/>
        </w:rPr>
        <w:t xml:space="preserve"> {n2, n4}</w:t>
      </w:r>
      <w:ins w:id="26" w:author="Author">
        <w:r w:rsidRPr="00DD6D69">
          <w:rPr>
            <w:rFonts w:ascii="Times New Roman" w:hAnsi="Times New Roman"/>
            <w:sz w:val="20"/>
          </w:rPr>
          <w:tab/>
          <w:t>OPTIONAL</w:t>
        </w:r>
      </w:ins>
      <w:r w:rsidRPr="00DD6D69">
        <w:rPr>
          <w:rFonts w:ascii="Times New Roman" w:hAnsi="Times New Roman"/>
          <w:sz w:val="20"/>
        </w:rPr>
        <w:t>,</w:t>
      </w:r>
      <w:ins w:id="27" w:author="Author">
        <w:r w:rsidRPr="00DD6D69">
          <w:rPr>
            <w:rFonts w:ascii="Times New Roman" w:hAnsi="Times New Roman"/>
            <w:sz w:val="20"/>
          </w:rPr>
          <w:tab/>
          <w:t>-- Need S</w:t>
        </w:r>
      </w:ins>
    </w:p>
    <w:sectPr w:rsidR="00DD6D69" w:rsidRPr="00DD6D69"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FF1" w:rsidRDefault="00107FF1" w:rsidP="00896408">
      <w:r>
        <w:separator/>
      </w:r>
    </w:p>
  </w:endnote>
  <w:endnote w:type="continuationSeparator" w:id="0">
    <w:p w:rsidR="00107FF1" w:rsidRDefault="00107FF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321" w:rsidRDefault="00F503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321" w:rsidRDefault="00F503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321" w:rsidRDefault="00F50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FF1" w:rsidRDefault="00107FF1" w:rsidP="00896408">
      <w:r>
        <w:separator/>
      </w:r>
    </w:p>
  </w:footnote>
  <w:footnote w:type="continuationSeparator" w:id="0">
    <w:p w:rsidR="00107FF1" w:rsidRDefault="00107FF1"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321" w:rsidRDefault="00F503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321" w:rsidRDefault="00F503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0321" w:rsidRDefault="00F50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496297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BE64B1"/>
    <w:multiLevelType w:val="hybridMultilevel"/>
    <w:tmpl w:val="EBDCF708"/>
    <w:lvl w:ilvl="0" w:tplc="04090001">
      <w:start w:val="1"/>
      <w:numFmt w:val="bullet"/>
      <w:lvlText w:val=""/>
      <w:lvlJc w:val="left"/>
      <w:pPr>
        <w:ind w:left="780" w:hanging="4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5174F"/>
    <w:multiLevelType w:val="hybridMultilevel"/>
    <w:tmpl w:val="98440AEE"/>
    <w:lvl w:ilvl="0" w:tplc="B45C9D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EC2B60"/>
    <w:multiLevelType w:val="hybridMultilevel"/>
    <w:tmpl w:val="8C6A55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30389"/>
    <w:multiLevelType w:val="hybridMultilevel"/>
    <w:tmpl w:val="921E0E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F73AA7"/>
    <w:multiLevelType w:val="hybridMultilevel"/>
    <w:tmpl w:val="A23EB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023510"/>
    <w:multiLevelType w:val="hybridMultilevel"/>
    <w:tmpl w:val="B986BA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507CF5"/>
    <w:multiLevelType w:val="hybridMultilevel"/>
    <w:tmpl w:val="20ACD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A736FA"/>
    <w:multiLevelType w:val="hybridMultilevel"/>
    <w:tmpl w:val="B3CE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0"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2B81"/>
    <w:multiLevelType w:val="hybridMultilevel"/>
    <w:tmpl w:val="4B42B7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7B6B018E"/>
    <w:multiLevelType w:val="hybridMultilevel"/>
    <w:tmpl w:val="60729126"/>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0"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3"/>
  </w:num>
  <w:num w:numId="3">
    <w:abstractNumId w:val="34"/>
  </w:num>
  <w:num w:numId="4">
    <w:abstractNumId w:val="1"/>
  </w:num>
  <w:num w:numId="5">
    <w:abstractNumId w:val="23"/>
  </w:num>
  <w:num w:numId="6">
    <w:abstractNumId w:val="24"/>
  </w:num>
  <w:num w:numId="7">
    <w:abstractNumId w:val="37"/>
  </w:num>
  <w:num w:numId="8">
    <w:abstractNumId w:val="21"/>
  </w:num>
  <w:num w:numId="9">
    <w:abstractNumId w:val="14"/>
  </w:num>
  <w:num w:numId="10">
    <w:abstractNumId w:val="15"/>
  </w:num>
  <w:num w:numId="11">
    <w:abstractNumId w:val="8"/>
  </w:num>
  <w:num w:numId="12">
    <w:abstractNumId w:val="12"/>
  </w:num>
  <w:num w:numId="13">
    <w:abstractNumId w:val="28"/>
  </w:num>
  <w:num w:numId="14">
    <w:abstractNumId w:val="25"/>
  </w:num>
  <w:num w:numId="15">
    <w:abstractNumId w:val="36"/>
  </w:num>
  <w:num w:numId="16">
    <w:abstractNumId w:val="0"/>
  </w:num>
  <w:num w:numId="17">
    <w:abstractNumId w:val="19"/>
  </w:num>
  <w:num w:numId="18">
    <w:abstractNumId w:val="7"/>
  </w:num>
  <w:num w:numId="19">
    <w:abstractNumId w:val="18"/>
  </w:num>
  <w:num w:numId="20">
    <w:abstractNumId w:val="22"/>
  </w:num>
  <w:num w:numId="21">
    <w:abstractNumId w:val="13"/>
  </w:num>
  <w:num w:numId="22">
    <w:abstractNumId w:val="38"/>
  </w:num>
  <w:num w:numId="23">
    <w:abstractNumId w:val="30"/>
  </w:num>
  <w:num w:numId="24">
    <w:abstractNumId w:val="6"/>
  </w:num>
  <w:num w:numId="25">
    <w:abstractNumId w:val="29"/>
  </w:num>
  <w:num w:numId="26">
    <w:abstractNumId w:val="2"/>
  </w:num>
  <w:num w:numId="27">
    <w:abstractNumId w:val="33"/>
  </w:num>
  <w:num w:numId="28">
    <w:abstractNumId w:val="35"/>
  </w:num>
  <w:num w:numId="29">
    <w:abstractNumId w:val="16"/>
  </w:num>
  <w:num w:numId="30">
    <w:abstractNumId w:val="27"/>
  </w:num>
  <w:num w:numId="31">
    <w:abstractNumId w:val="4"/>
  </w:num>
  <w:num w:numId="32">
    <w:abstractNumId w:val="17"/>
  </w:num>
  <w:num w:numId="33">
    <w:abstractNumId w:val="31"/>
  </w:num>
  <w:num w:numId="34">
    <w:abstractNumId w:val="11"/>
  </w:num>
  <w:num w:numId="35">
    <w:abstractNumId w:val="20"/>
  </w:num>
  <w:num w:numId="36">
    <w:abstractNumId w:val="5"/>
  </w:num>
  <w:num w:numId="37">
    <w:abstractNumId w:val="39"/>
  </w:num>
  <w:num w:numId="38">
    <w:abstractNumId w:val="26"/>
  </w:num>
  <w:num w:numId="39">
    <w:abstractNumId w:val="10"/>
  </w:num>
  <w:num w:numId="40">
    <w:abstractNumId w:val="32"/>
  </w:num>
  <w:num w:numId="41">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208D5"/>
    <w:rsid w:val="00021435"/>
    <w:rsid w:val="00022AE6"/>
    <w:rsid w:val="00024F13"/>
    <w:rsid w:val="00043579"/>
    <w:rsid w:val="00061D59"/>
    <w:rsid w:val="000726A8"/>
    <w:rsid w:val="00072E94"/>
    <w:rsid w:val="000772DC"/>
    <w:rsid w:val="00081E89"/>
    <w:rsid w:val="000B2B1D"/>
    <w:rsid w:val="000B6961"/>
    <w:rsid w:val="000C20C5"/>
    <w:rsid w:val="000C46BF"/>
    <w:rsid w:val="000C4A8E"/>
    <w:rsid w:val="000C5F12"/>
    <w:rsid w:val="000F0708"/>
    <w:rsid w:val="000F2824"/>
    <w:rsid w:val="00100F46"/>
    <w:rsid w:val="001040BD"/>
    <w:rsid w:val="00106665"/>
    <w:rsid w:val="00107FF1"/>
    <w:rsid w:val="00124EB6"/>
    <w:rsid w:val="001367BF"/>
    <w:rsid w:val="001372E8"/>
    <w:rsid w:val="0014756F"/>
    <w:rsid w:val="00151576"/>
    <w:rsid w:val="00151FE9"/>
    <w:rsid w:val="00161301"/>
    <w:rsid w:val="00161C1A"/>
    <w:rsid w:val="0017018D"/>
    <w:rsid w:val="00172B21"/>
    <w:rsid w:val="00183361"/>
    <w:rsid w:val="00183C62"/>
    <w:rsid w:val="00192A1D"/>
    <w:rsid w:val="001957AD"/>
    <w:rsid w:val="0019729A"/>
    <w:rsid w:val="001A4AC3"/>
    <w:rsid w:val="001B6357"/>
    <w:rsid w:val="001B64CA"/>
    <w:rsid w:val="001D38EB"/>
    <w:rsid w:val="001E16FD"/>
    <w:rsid w:val="001E2FED"/>
    <w:rsid w:val="001E5AFE"/>
    <w:rsid w:val="001F5876"/>
    <w:rsid w:val="001F6236"/>
    <w:rsid w:val="002023FE"/>
    <w:rsid w:val="00202F22"/>
    <w:rsid w:val="00207DA5"/>
    <w:rsid w:val="002276FF"/>
    <w:rsid w:val="002453F8"/>
    <w:rsid w:val="00245781"/>
    <w:rsid w:val="002553B4"/>
    <w:rsid w:val="00262FC3"/>
    <w:rsid w:val="00264C7F"/>
    <w:rsid w:val="0028065B"/>
    <w:rsid w:val="00286B6D"/>
    <w:rsid w:val="002924D2"/>
    <w:rsid w:val="002B0DDD"/>
    <w:rsid w:val="002B2544"/>
    <w:rsid w:val="002B59EF"/>
    <w:rsid w:val="002C478D"/>
    <w:rsid w:val="002D160B"/>
    <w:rsid w:val="002D263D"/>
    <w:rsid w:val="002E0FF8"/>
    <w:rsid w:val="002E6476"/>
    <w:rsid w:val="00315BFB"/>
    <w:rsid w:val="0031746C"/>
    <w:rsid w:val="0033205D"/>
    <w:rsid w:val="00341942"/>
    <w:rsid w:val="0034475B"/>
    <w:rsid w:val="003543B0"/>
    <w:rsid w:val="0035540F"/>
    <w:rsid w:val="00360D53"/>
    <w:rsid w:val="0036210B"/>
    <w:rsid w:val="00365BA9"/>
    <w:rsid w:val="00365CE4"/>
    <w:rsid w:val="003708C7"/>
    <w:rsid w:val="00375EC8"/>
    <w:rsid w:val="00393FEA"/>
    <w:rsid w:val="00397999"/>
    <w:rsid w:val="003A3D8B"/>
    <w:rsid w:val="003A5E26"/>
    <w:rsid w:val="003D4A05"/>
    <w:rsid w:val="003F17A5"/>
    <w:rsid w:val="003F40C6"/>
    <w:rsid w:val="00416DEC"/>
    <w:rsid w:val="00433299"/>
    <w:rsid w:val="00441261"/>
    <w:rsid w:val="004455E1"/>
    <w:rsid w:val="00452212"/>
    <w:rsid w:val="00462E49"/>
    <w:rsid w:val="00463459"/>
    <w:rsid w:val="0048093F"/>
    <w:rsid w:val="00485407"/>
    <w:rsid w:val="004900B0"/>
    <w:rsid w:val="004A48CD"/>
    <w:rsid w:val="004A752D"/>
    <w:rsid w:val="004B1350"/>
    <w:rsid w:val="004B6889"/>
    <w:rsid w:val="004B6C81"/>
    <w:rsid w:val="004C672E"/>
    <w:rsid w:val="004D257E"/>
    <w:rsid w:val="004D7FE0"/>
    <w:rsid w:val="004F430F"/>
    <w:rsid w:val="00504A5D"/>
    <w:rsid w:val="005053EA"/>
    <w:rsid w:val="00505623"/>
    <w:rsid w:val="00511208"/>
    <w:rsid w:val="005164F1"/>
    <w:rsid w:val="0052140E"/>
    <w:rsid w:val="0052442D"/>
    <w:rsid w:val="0053186E"/>
    <w:rsid w:val="00544261"/>
    <w:rsid w:val="00547223"/>
    <w:rsid w:val="005514B5"/>
    <w:rsid w:val="00556934"/>
    <w:rsid w:val="00566B18"/>
    <w:rsid w:val="00571275"/>
    <w:rsid w:val="005744A9"/>
    <w:rsid w:val="00575C70"/>
    <w:rsid w:val="00576A1A"/>
    <w:rsid w:val="005838EA"/>
    <w:rsid w:val="00585773"/>
    <w:rsid w:val="005C579E"/>
    <w:rsid w:val="005C77FC"/>
    <w:rsid w:val="005D04D6"/>
    <w:rsid w:val="005D1F07"/>
    <w:rsid w:val="005D316F"/>
    <w:rsid w:val="005E000D"/>
    <w:rsid w:val="005E5B60"/>
    <w:rsid w:val="00603193"/>
    <w:rsid w:val="00606B37"/>
    <w:rsid w:val="00614513"/>
    <w:rsid w:val="00622ED8"/>
    <w:rsid w:val="006249FD"/>
    <w:rsid w:val="0063517D"/>
    <w:rsid w:val="00666BD1"/>
    <w:rsid w:val="00672D94"/>
    <w:rsid w:val="006804CC"/>
    <w:rsid w:val="006840DD"/>
    <w:rsid w:val="0068782F"/>
    <w:rsid w:val="006A286A"/>
    <w:rsid w:val="006A4217"/>
    <w:rsid w:val="006B1667"/>
    <w:rsid w:val="006B21CA"/>
    <w:rsid w:val="006C51BB"/>
    <w:rsid w:val="006C7AB7"/>
    <w:rsid w:val="006E13D7"/>
    <w:rsid w:val="006F57A3"/>
    <w:rsid w:val="006F5A61"/>
    <w:rsid w:val="00703D09"/>
    <w:rsid w:val="0071316F"/>
    <w:rsid w:val="00714F6D"/>
    <w:rsid w:val="00717EAA"/>
    <w:rsid w:val="00725808"/>
    <w:rsid w:val="00730B9F"/>
    <w:rsid w:val="00737C08"/>
    <w:rsid w:val="007450C9"/>
    <w:rsid w:val="007465C4"/>
    <w:rsid w:val="0075366D"/>
    <w:rsid w:val="00762BF3"/>
    <w:rsid w:val="00766FA0"/>
    <w:rsid w:val="00770C90"/>
    <w:rsid w:val="0078136E"/>
    <w:rsid w:val="00785910"/>
    <w:rsid w:val="007909B1"/>
    <w:rsid w:val="007A6612"/>
    <w:rsid w:val="007A72B4"/>
    <w:rsid w:val="007A7648"/>
    <w:rsid w:val="007C690E"/>
    <w:rsid w:val="007D5680"/>
    <w:rsid w:val="007F4917"/>
    <w:rsid w:val="007F5DBD"/>
    <w:rsid w:val="00802580"/>
    <w:rsid w:val="00802FBE"/>
    <w:rsid w:val="008172BB"/>
    <w:rsid w:val="008412FD"/>
    <w:rsid w:val="008455F2"/>
    <w:rsid w:val="00856DFE"/>
    <w:rsid w:val="00857E6D"/>
    <w:rsid w:val="00860654"/>
    <w:rsid w:val="00860E63"/>
    <w:rsid w:val="00862E79"/>
    <w:rsid w:val="00863D63"/>
    <w:rsid w:val="008814CF"/>
    <w:rsid w:val="00896408"/>
    <w:rsid w:val="008A0342"/>
    <w:rsid w:val="008A42A7"/>
    <w:rsid w:val="008D193F"/>
    <w:rsid w:val="008D493B"/>
    <w:rsid w:val="008D69A9"/>
    <w:rsid w:val="008E489B"/>
    <w:rsid w:val="008F3207"/>
    <w:rsid w:val="008F4513"/>
    <w:rsid w:val="00900A98"/>
    <w:rsid w:val="00901258"/>
    <w:rsid w:val="00922798"/>
    <w:rsid w:val="009264AB"/>
    <w:rsid w:val="00931200"/>
    <w:rsid w:val="009367BE"/>
    <w:rsid w:val="00942F98"/>
    <w:rsid w:val="00945406"/>
    <w:rsid w:val="00946303"/>
    <w:rsid w:val="009564F5"/>
    <w:rsid w:val="009728BA"/>
    <w:rsid w:val="009740DC"/>
    <w:rsid w:val="00976C8B"/>
    <w:rsid w:val="009770FF"/>
    <w:rsid w:val="00977DCA"/>
    <w:rsid w:val="00983106"/>
    <w:rsid w:val="00985FB1"/>
    <w:rsid w:val="009A0611"/>
    <w:rsid w:val="009A227B"/>
    <w:rsid w:val="009B505D"/>
    <w:rsid w:val="009C560E"/>
    <w:rsid w:val="009E25DD"/>
    <w:rsid w:val="009E46CD"/>
    <w:rsid w:val="009F7D8C"/>
    <w:rsid w:val="00A3315E"/>
    <w:rsid w:val="00A33CD1"/>
    <w:rsid w:val="00A42CFD"/>
    <w:rsid w:val="00A567A6"/>
    <w:rsid w:val="00A57F10"/>
    <w:rsid w:val="00A6097D"/>
    <w:rsid w:val="00A6549D"/>
    <w:rsid w:val="00A84885"/>
    <w:rsid w:val="00A85FCC"/>
    <w:rsid w:val="00A92581"/>
    <w:rsid w:val="00A95743"/>
    <w:rsid w:val="00A96E4F"/>
    <w:rsid w:val="00AB2388"/>
    <w:rsid w:val="00AB353D"/>
    <w:rsid w:val="00AB5904"/>
    <w:rsid w:val="00AC5D2E"/>
    <w:rsid w:val="00AC5E23"/>
    <w:rsid w:val="00AC643E"/>
    <w:rsid w:val="00AD22CF"/>
    <w:rsid w:val="00B02645"/>
    <w:rsid w:val="00B02AA0"/>
    <w:rsid w:val="00B03ED8"/>
    <w:rsid w:val="00B06102"/>
    <w:rsid w:val="00B14825"/>
    <w:rsid w:val="00B14E92"/>
    <w:rsid w:val="00B1604D"/>
    <w:rsid w:val="00B226D4"/>
    <w:rsid w:val="00B27481"/>
    <w:rsid w:val="00B30D5D"/>
    <w:rsid w:val="00B32A5A"/>
    <w:rsid w:val="00B368D9"/>
    <w:rsid w:val="00B45F1D"/>
    <w:rsid w:val="00B5007A"/>
    <w:rsid w:val="00B53811"/>
    <w:rsid w:val="00B62C87"/>
    <w:rsid w:val="00B6447D"/>
    <w:rsid w:val="00B715F8"/>
    <w:rsid w:val="00B72FED"/>
    <w:rsid w:val="00B7629B"/>
    <w:rsid w:val="00B92702"/>
    <w:rsid w:val="00B9752A"/>
    <w:rsid w:val="00BA67AF"/>
    <w:rsid w:val="00BB2430"/>
    <w:rsid w:val="00BB7B54"/>
    <w:rsid w:val="00BC5B4A"/>
    <w:rsid w:val="00BE1A22"/>
    <w:rsid w:val="00BE25D1"/>
    <w:rsid w:val="00BE4063"/>
    <w:rsid w:val="00BE5A3D"/>
    <w:rsid w:val="00BE7793"/>
    <w:rsid w:val="00BF6ABA"/>
    <w:rsid w:val="00C05A5C"/>
    <w:rsid w:val="00C1560A"/>
    <w:rsid w:val="00C21130"/>
    <w:rsid w:val="00C25ED8"/>
    <w:rsid w:val="00C35309"/>
    <w:rsid w:val="00C35F8F"/>
    <w:rsid w:val="00C43A6C"/>
    <w:rsid w:val="00C60FA1"/>
    <w:rsid w:val="00C61B53"/>
    <w:rsid w:val="00C62894"/>
    <w:rsid w:val="00C720A2"/>
    <w:rsid w:val="00C767FF"/>
    <w:rsid w:val="00C77098"/>
    <w:rsid w:val="00C8496C"/>
    <w:rsid w:val="00C84D85"/>
    <w:rsid w:val="00C8651A"/>
    <w:rsid w:val="00C95D1C"/>
    <w:rsid w:val="00CA3468"/>
    <w:rsid w:val="00CB15C3"/>
    <w:rsid w:val="00CB5A40"/>
    <w:rsid w:val="00CC1CA7"/>
    <w:rsid w:val="00CD1737"/>
    <w:rsid w:val="00CE155D"/>
    <w:rsid w:val="00CE1BFF"/>
    <w:rsid w:val="00CE6CB0"/>
    <w:rsid w:val="00CE7B9C"/>
    <w:rsid w:val="00D03072"/>
    <w:rsid w:val="00D039D3"/>
    <w:rsid w:val="00D213F0"/>
    <w:rsid w:val="00D26541"/>
    <w:rsid w:val="00D35ADF"/>
    <w:rsid w:val="00D44A43"/>
    <w:rsid w:val="00D452D3"/>
    <w:rsid w:val="00D54895"/>
    <w:rsid w:val="00D55129"/>
    <w:rsid w:val="00D577BB"/>
    <w:rsid w:val="00D66AFD"/>
    <w:rsid w:val="00D677A2"/>
    <w:rsid w:val="00D722F6"/>
    <w:rsid w:val="00D72F8C"/>
    <w:rsid w:val="00D83041"/>
    <w:rsid w:val="00D92060"/>
    <w:rsid w:val="00D92AB5"/>
    <w:rsid w:val="00DA0503"/>
    <w:rsid w:val="00DB14C6"/>
    <w:rsid w:val="00DB1DB0"/>
    <w:rsid w:val="00DB5084"/>
    <w:rsid w:val="00DB6ED2"/>
    <w:rsid w:val="00DC2E6E"/>
    <w:rsid w:val="00DD11CB"/>
    <w:rsid w:val="00DD5ECB"/>
    <w:rsid w:val="00DD6D69"/>
    <w:rsid w:val="00DE1BAA"/>
    <w:rsid w:val="00DE3E78"/>
    <w:rsid w:val="00DE57C8"/>
    <w:rsid w:val="00E10C1F"/>
    <w:rsid w:val="00E20E32"/>
    <w:rsid w:val="00E2157C"/>
    <w:rsid w:val="00E25B87"/>
    <w:rsid w:val="00E30C81"/>
    <w:rsid w:val="00E33BAF"/>
    <w:rsid w:val="00E34104"/>
    <w:rsid w:val="00E35A6D"/>
    <w:rsid w:val="00E35E76"/>
    <w:rsid w:val="00E42DF7"/>
    <w:rsid w:val="00E53B55"/>
    <w:rsid w:val="00E55D5E"/>
    <w:rsid w:val="00E658DA"/>
    <w:rsid w:val="00E708B5"/>
    <w:rsid w:val="00E71E86"/>
    <w:rsid w:val="00E73C4A"/>
    <w:rsid w:val="00E86352"/>
    <w:rsid w:val="00E908CC"/>
    <w:rsid w:val="00EA269B"/>
    <w:rsid w:val="00EB1200"/>
    <w:rsid w:val="00EB26FB"/>
    <w:rsid w:val="00EB2E7D"/>
    <w:rsid w:val="00EC2F3D"/>
    <w:rsid w:val="00EC3F32"/>
    <w:rsid w:val="00EC75C8"/>
    <w:rsid w:val="00EC7763"/>
    <w:rsid w:val="00EE0DF0"/>
    <w:rsid w:val="00EE2EAD"/>
    <w:rsid w:val="00EE7D40"/>
    <w:rsid w:val="00EF17E4"/>
    <w:rsid w:val="00EF603E"/>
    <w:rsid w:val="00F04346"/>
    <w:rsid w:val="00F058B8"/>
    <w:rsid w:val="00F1618E"/>
    <w:rsid w:val="00F22BFB"/>
    <w:rsid w:val="00F258E4"/>
    <w:rsid w:val="00F346B4"/>
    <w:rsid w:val="00F50321"/>
    <w:rsid w:val="00F512F5"/>
    <w:rsid w:val="00F61675"/>
    <w:rsid w:val="00F618ED"/>
    <w:rsid w:val="00F63519"/>
    <w:rsid w:val="00F667B2"/>
    <w:rsid w:val="00F709AF"/>
    <w:rsid w:val="00F749FA"/>
    <w:rsid w:val="00F74C55"/>
    <w:rsid w:val="00F81C1C"/>
    <w:rsid w:val="00F82736"/>
    <w:rsid w:val="00F8504A"/>
    <w:rsid w:val="00F90CFF"/>
    <w:rsid w:val="00F92325"/>
    <w:rsid w:val="00FA2D6F"/>
    <w:rsid w:val="00FC7919"/>
    <w:rsid w:val="00FD0EBD"/>
    <w:rsid w:val="00FD3B82"/>
    <w:rsid w:val="00FD5026"/>
    <w:rsid w:val="00FE1148"/>
    <w:rsid w:val="00FF199B"/>
    <w:rsid w:val="00FF303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477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iPriority w:val="99"/>
    <w:semiHidden/>
    <w:unhideWhenUsed/>
    <w:rsid w:val="00100F46"/>
    <w:rPr>
      <w:szCs w:val="20"/>
    </w:rPr>
  </w:style>
  <w:style w:type="character" w:customStyle="1" w:styleId="CommentTextChar">
    <w:name w:val="Comment Text Char"/>
    <w:basedOn w:val="DefaultParagraphFont"/>
    <w:link w:val="CommentText"/>
    <w:uiPriority w:val="99"/>
    <w:semiHidden/>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52533890">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12516118">
      <w:bodyDiv w:val="1"/>
      <w:marLeft w:val="0"/>
      <w:marRight w:val="0"/>
      <w:marTop w:val="0"/>
      <w:marBottom w:val="0"/>
      <w:divBdr>
        <w:top w:val="none" w:sz="0" w:space="0" w:color="auto"/>
        <w:left w:val="none" w:sz="0" w:space="0" w:color="auto"/>
        <w:bottom w:val="none" w:sz="0" w:space="0" w:color="auto"/>
        <w:right w:val="none" w:sz="0" w:space="0" w:color="auto"/>
      </w:divBdr>
    </w:div>
    <w:div w:id="741877880">
      <w:bodyDiv w:val="1"/>
      <w:marLeft w:val="0"/>
      <w:marRight w:val="0"/>
      <w:marTop w:val="0"/>
      <w:marBottom w:val="0"/>
      <w:divBdr>
        <w:top w:val="none" w:sz="0" w:space="0" w:color="auto"/>
        <w:left w:val="none" w:sz="0" w:space="0" w:color="auto"/>
        <w:bottom w:val="none" w:sz="0" w:space="0" w:color="auto"/>
        <w:right w:val="none" w:sz="0" w:space="0" w:color="auto"/>
      </w:divBdr>
    </w:div>
    <w:div w:id="821194373">
      <w:bodyDiv w:val="1"/>
      <w:marLeft w:val="0"/>
      <w:marRight w:val="0"/>
      <w:marTop w:val="0"/>
      <w:marBottom w:val="0"/>
      <w:divBdr>
        <w:top w:val="none" w:sz="0" w:space="0" w:color="auto"/>
        <w:left w:val="none" w:sz="0" w:space="0" w:color="auto"/>
        <w:bottom w:val="none" w:sz="0" w:space="0" w:color="auto"/>
        <w:right w:val="none" w:sz="0" w:space="0" w:color="auto"/>
      </w:divBdr>
    </w:div>
    <w:div w:id="885870024">
      <w:bodyDiv w:val="1"/>
      <w:marLeft w:val="0"/>
      <w:marRight w:val="0"/>
      <w:marTop w:val="0"/>
      <w:marBottom w:val="0"/>
      <w:divBdr>
        <w:top w:val="none" w:sz="0" w:space="0" w:color="auto"/>
        <w:left w:val="none" w:sz="0" w:space="0" w:color="auto"/>
        <w:bottom w:val="none" w:sz="0" w:space="0" w:color="auto"/>
        <w:right w:val="none" w:sz="0" w:space="0" w:color="auto"/>
      </w:divBdr>
    </w:div>
    <w:div w:id="117541731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169363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192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0299F-6FEA-4500-813A-A2ED0AAA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2018-04-17T06:48:00Z</dcterms:created>
  <dcterms:modified xsi:type="dcterms:W3CDTF">2018-04-17T06:48:00Z</dcterms:modified>
</cp:coreProperties>
</file>